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3"/>
      <w:bookmarkStart w:id="2" w:name="OLE_LINK34"/>
      <w:bookmarkStart w:id="3" w:name="OLE_LINK33"/>
      <w:bookmarkStart w:id="4" w:name="OLE_LINK12"/>
      <w:r>
        <w:rPr>
          <w:rFonts w:cs="Arial"/>
          <w:b/>
        </w:rPr>
        <w:t>3GPP TSG-RAN WG2 Meeting #1</w:t>
      </w:r>
      <w:r>
        <w:rPr>
          <w:rFonts w:hint="eastAsia" w:cs="Arial"/>
          <w:b/>
          <w:lang w:val="en-US" w:eastAsia="zh-CN"/>
        </w:rPr>
        <w:t>20</w:t>
      </w:r>
      <w:r>
        <w:rPr>
          <w:rFonts w:cs="Arial"/>
          <w:b/>
        </w:rPr>
        <w:t xml:space="preserve">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212686</w:t>
      </w:r>
    </w:p>
    <w:p>
      <w:pPr>
        <w:snapToGrid w:val="0"/>
        <w:spacing w:after="0" w:line="240" w:lineRule="auto"/>
        <w:rPr>
          <w:rFonts w:cs="Arial"/>
          <w:b/>
          <w:lang w:val="en-US" w:eastAsia="zh-CN"/>
        </w:rPr>
      </w:pPr>
      <w:r>
        <w:rPr>
          <w:rFonts w:hint="eastAsia" w:cs="Arial"/>
          <w:b/>
          <w:lang w:val="en-US" w:eastAsia="zh-CN"/>
        </w:rPr>
        <w:t>Toulouse</w:t>
      </w:r>
      <w:r>
        <w:rPr>
          <w:rFonts w:cs="Arial"/>
          <w:b/>
        </w:rPr>
        <w:t xml:space="preserve">, </w:t>
      </w:r>
      <w:r>
        <w:rPr>
          <w:rFonts w:hint="eastAsia" w:cs="Arial"/>
          <w:b/>
          <w:highlight w:val="none"/>
          <w:lang w:val="en-US" w:eastAsia="zh-CN"/>
        </w:rPr>
        <w:t xml:space="preserve">France, </w:t>
      </w:r>
      <w:r>
        <w:rPr>
          <w:rFonts w:hint="eastAsia" w:cs="Arial"/>
          <w:b/>
          <w:lang w:val="en-US" w:eastAsia="zh-CN"/>
        </w:rPr>
        <w:t>Nov</w:t>
      </w:r>
      <w:r>
        <w:rPr>
          <w:rFonts w:cs="Arial"/>
          <w:b/>
        </w:rPr>
        <w:t xml:space="preserve"> </w:t>
      </w:r>
      <w:r>
        <w:rPr>
          <w:rFonts w:hint="eastAsia" w:cs="Arial"/>
          <w:b/>
          <w:lang w:val="en-US" w:eastAsia="zh-CN"/>
        </w:rPr>
        <w:t>14</w:t>
      </w:r>
      <w:r>
        <w:rPr>
          <w:rFonts w:hint="eastAsia" w:cs="Arial"/>
          <w:b/>
          <w:vertAlign w:val="superscript"/>
          <w:lang w:val="en-US" w:eastAsia="zh-CN"/>
        </w:rPr>
        <w:t>th</w:t>
      </w:r>
      <w:r>
        <w:rPr>
          <w:rFonts w:cs="Arial"/>
          <w:b/>
        </w:rPr>
        <w:t xml:space="preserve"> –</w:t>
      </w:r>
      <w:r>
        <w:rPr>
          <w:rFonts w:hint="eastAsia" w:cs="Arial"/>
          <w:b/>
          <w:lang w:val="en-US" w:eastAsia="zh-CN"/>
        </w:rPr>
        <w:t xml:space="preserve"> 18</w:t>
      </w:r>
      <w:r>
        <w:rPr>
          <w:rFonts w:hint="eastAsia" w:cs="Arial"/>
          <w:b/>
          <w:vertAlign w:val="superscript"/>
          <w:lang w:val="en-US" w:eastAsia="zh-CN"/>
        </w:rPr>
        <w:t>th</w:t>
      </w:r>
      <w:r>
        <w:rPr>
          <w:rFonts w:cs="Arial"/>
          <w:b/>
        </w:rPr>
        <w:t>,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gNB</w:t>
      </w:r>
      <w:r>
        <w:rPr>
          <w:rFonts w:hint="default" w:eastAsia="宋体" w:cs="Arial"/>
          <w:b/>
          <w:lang w:val="en-US" w:eastAsia="zh-CN"/>
        </w:rPr>
        <w:t>’</w:t>
      </w:r>
      <w:r>
        <w:rPr>
          <w:rFonts w:hint="eastAsia" w:eastAsia="宋体" w:cs="Arial"/>
          <w:b/>
          <w:lang w:val="en-US" w:eastAsia="zh-CN"/>
        </w:rPr>
        <w:t>s support of UL MAC CE for pre-configured MG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6.11.1</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w:t>
      </w:r>
      <w:r>
        <w:rPr>
          <w:rFonts w:hint="eastAsia" w:ascii="Times New Roman" w:hAnsi="Times New Roman" w:cs="Times New Roman"/>
          <w:sz w:val="20"/>
          <w:szCs w:val="20"/>
          <w:lang w:val="en-US" w:eastAsia="zh-CN"/>
        </w:rPr>
        <w:t xml:space="preserve"> RAN2#119-bis[1] meeting, an issue was raised that whether the gNB should support UL MAC CE for positioning pre-configured gap compulsively or optionally, and the following agreement is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Agreement: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Optionality of activation/deactivation UL MAC CE for the gNB is postponed to next meeting.</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This contribution discusses about the issue.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RAN1#106-bis-e[2] and RAN1#107[3] meeting, the agreement of pre-configured MG trigger is achieved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eastAsia="zh-CN"/>
              </w:rPr>
              <w:t>Agreement</w:t>
            </w:r>
            <w:r>
              <w:rPr>
                <w:rFonts w:hint="eastAsia" w:ascii="Times New Roman" w:hAnsi="Times New Roman" w:cs="Times New Roman"/>
                <w:sz w:val="20"/>
                <w:szCs w:val="20"/>
                <w:highlight w:val="green"/>
                <w:lang w:val="en-US" w:eastAsia="zh-CN"/>
              </w:rPr>
              <w:t xml:space="preserve"> i</w:t>
            </w:r>
            <w:r>
              <w:rPr>
                <w:rFonts w:hint="eastAsia" w:ascii="Times New Roman" w:hAnsi="Times New Roman"/>
                <w:sz w:val="20"/>
                <w:szCs w:val="20"/>
                <w:highlight w:val="green"/>
                <w:lang w:val="en-US" w:eastAsia="zh-CN"/>
              </w:rPr>
              <w:t>n RAN1#106-bis-e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the following options (in the agreement made in RAN1#106-e) for a new mechanism of MG activation request for the purpose of positioning.</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by UE (via UCI or UL MAC CE)</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Select only one of UCI and UL MAC CE in RAN1#106bis-e</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by LMF (via an NRPPa message)</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cs="Times New Roman"/>
                <w:sz w:val="20"/>
                <w:szCs w:val="20"/>
                <w:lang w:eastAsia="zh-CN"/>
              </w:rPr>
              <w:t>Note: This is transparent to the 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eastAsia="zh-CN"/>
              </w:rPr>
              <w:t>Agreement</w:t>
            </w:r>
            <w:r>
              <w:rPr>
                <w:rFonts w:hint="eastAsia" w:ascii="Times New Roman" w:hAnsi="Times New Roman" w:cs="Times New Roman"/>
                <w:sz w:val="20"/>
                <w:szCs w:val="20"/>
                <w:highlight w:val="green"/>
                <w:lang w:val="en-US" w:eastAsia="zh-CN"/>
              </w:rPr>
              <w:t xml:space="preserve"> i</w:t>
            </w:r>
            <w:r>
              <w:rPr>
                <w:rFonts w:hint="eastAsia" w:ascii="Times New Roman" w:hAnsi="Times New Roman"/>
                <w:sz w:val="20"/>
                <w:szCs w:val="20"/>
                <w:highlight w:val="green"/>
                <w:lang w:val="en-US" w:eastAsia="zh-CN"/>
              </w:rPr>
              <w:t>n RAN1#106-bis-e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Support using UL MAC CE for MG activation request by UE (Option 2) for the purpose of positioning.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eastAsia="zh-CN"/>
              </w:rPr>
              <w:t>Agreement</w:t>
            </w:r>
            <w:r>
              <w:rPr>
                <w:rFonts w:hint="default" w:ascii="Times New Roman" w:hAnsi="Times New Roman" w:cs="Times New Roman"/>
                <w:sz w:val="20"/>
                <w:szCs w:val="20"/>
                <w:highlight w:val="green"/>
                <w:lang w:val="en-US" w:eastAsia="zh-CN"/>
              </w:rPr>
              <w:t xml:space="preserve"> in RAN1#107-e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Preconfiguration of MG(s) in RRC is supported from RAN1 perspective.</w:t>
            </w:r>
          </w:p>
          <w:p>
            <w:pPr>
              <w:pStyle w:val="67"/>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771" w:leftChars="0" w:hanging="357"/>
              <w:textAlignment w:val="auto"/>
              <w:rPr>
                <w:rFonts w:hint="default" w:ascii="Times New Roman" w:hAnsi="Times New Roman" w:cs="Times New Roman"/>
                <w:sz w:val="20"/>
                <w:szCs w:val="20"/>
              </w:rPr>
            </w:pPr>
            <w:r>
              <w:rPr>
                <w:rFonts w:hint="default" w:ascii="Times New Roman" w:hAnsi="Times New Roman" w:cs="Times New Roman"/>
                <w:sz w:val="20"/>
                <w:szCs w:val="20"/>
              </w:rPr>
              <w:t>Each MG in the preconfiguration is associated with an ID</w:t>
            </w:r>
          </w:p>
          <w:p>
            <w:pPr>
              <w:pStyle w:val="67"/>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771" w:leftChars="0" w:hanging="357"/>
              <w:textAlignment w:val="auto"/>
              <w:rPr>
                <w:rFonts w:hint="default" w:ascii="Times New Roman" w:hAnsi="Times New Roman" w:cs="Times New Roman"/>
                <w:sz w:val="20"/>
                <w:szCs w:val="20"/>
              </w:rPr>
            </w:pPr>
            <w:r>
              <w:rPr>
                <w:rFonts w:hint="default" w:ascii="Times New Roman" w:hAnsi="Times New Roman" w:cs="Times New Roman"/>
                <w:sz w:val="20"/>
                <w:szCs w:val="20"/>
              </w:rPr>
              <w:t>The information in the UL MAC CE for MG activation request by the UE can be one ID associated with the preconfiguration of the MG</w:t>
            </w:r>
          </w:p>
          <w:p>
            <w:pPr>
              <w:pStyle w:val="67"/>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771" w:leftChars="0" w:hanging="357"/>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Send an LS to RAN2 and RAN3</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cs="Times New Roman"/>
                <w:b/>
                <w:sz w:val="20"/>
                <w:szCs w:val="20"/>
                <w:lang w:val="en-US" w:eastAsia="zh-CN"/>
              </w:rPr>
            </w:pPr>
            <w:r>
              <w:rPr>
                <w:rFonts w:hint="default" w:ascii="Times New Roman" w:hAnsi="Times New Roman" w:cs="Times New Roman"/>
                <w:b/>
                <w:sz w:val="20"/>
                <w:szCs w:val="20"/>
              </w:rPr>
              <w:t>Conclusion</w:t>
            </w:r>
          </w:p>
          <w:p>
            <w:pPr>
              <w:pStyle w:val="289"/>
              <w:keepNext w:val="0"/>
              <w:keepLines w:val="0"/>
              <w:pageBreakBefore w:val="0"/>
              <w:widowControl w:val="0"/>
              <w:kinsoku/>
              <w:wordWrap/>
              <w:overflowPunct/>
              <w:topLinePunct w:val="0"/>
              <w:autoSpaceDE/>
              <w:autoSpaceDN/>
              <w:bidi w:val="0"/>
              <w:adjustRightInd w:val="0"/>
              <w:snapToGrid w:val="0"/>
              <w:spacing w:before="157" w:beforeLines="50" w:beforeAutospacing="0" w:after="157" w:afterLines="50" w:afterAutospacing="0" w:line="240" w:lineRule="auto"/>
              <w:textAlignment w:val="auto"/>
              <w:rPr>
                <w:rFonts w:hint="default" w:ascii="Times New Roman" w:hAnsi="Times New Roman" w:cs="Times New Roman"/>
                <w:sz w:val="20"/>
                <w:szCs w:val="20"/>
                <w:lang w:eastAsia="ja-JP"/>
              </w:rPr>
            </w:pPr>
            <w:r>
              <w:rPr>
                <w:rFonts w:hint="default" w:ascii="Times New Roman" w:hAnsi="Times New Roman" w:cs="Times New Roman"/>
                <w:sz w:val="20"/>
                <w:szCs w:val="20"/>
                <w:lang w:val="en-GB" w:eastAsia="ja-JP"/>
              </w:rPr>
              <w:t xml:space="preserve">Include in the LS the following content: </w:t>
            </w:r>
          </w:p>
          <w:p>
            <w:pPr>
              <w:pStyle w:val="67"/>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771" w:leftChars="0" w:hanging="357"/>
              <w:textAlignment w:val="auto"/>
              <w:rPr>
                <w:rFonts w:hint="default" w:ascii="Times New Roman" w:hAnsi="Times New Roman"/>
                <w:sz w:val="20"/>
                <w:szCs w:val="20"/>
                <w:vertAlign w:val="baseline"/>
                <w:lang w:val="en-US" w:eastAsia="zh-CN"/>
              </w:rPr>
            </w:pPr>
            <w:r>
              <w:rPr>
                <w:rFonts w:hint="default" w:ascii="Times New Roman" w:hAnsi="Times New Roman" w:cs="Times New Roman"/>
                <w:sz w:val="20"/>
                <w:szCs w:val="20"/>
                <w:lang w:eastAsia="ja-JP"/>
              </w:rPr>
              <w:t>RAN1 understands it is up to RAN2 and/or RAN3 to decide how gNB determines the preconfiguration of MG(s).</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 xml:space="preserve">It indicates the UE-initiated pre-configured MG request and LMF-initiated pre-configured MG request can be both existed, and it is up to RAN2 and/or RAN3 to decide how </w:t>
      </w:r>
      <w:r>
        <w:rPr>
          <w:rFonts w:hint="default" w:ascii="Times New Roman" w:hAnsi="Times New Roman" w:cs="Times New Roman"/>
          <w:sz w:val="20"/>
          <w:szCs w:val="20"/>
          <w:lang w:eastAsia="ja-JP"/>
        </w:rPr>
        <w:t>gNB determines the preconfiguration of MG(s)</w:t>
      </w:r>
      <w:r>
        <w:rPr>
          <w:rFonts w:hint="eastAsia" w:ascii="Times New Roman" w:hAnsi="Times New Roman" w:cs="Times New Roman"/>
          <w:sz w:val="20"/>
          <w:szCs w:val="20"/>
          <w:lang w:val="en-US" w:eastAsia="zh-CN"/>
        </w:rPr>
        <w:t>. Following above agreements, the procedure is depicted in 38.305[4] as follows:</w:t>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object>
          <v:shape id="_x0000_i1025" o:spt="75" type="#_x0000_t75" style="height:180pt;width:481.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r>
        <w:rPr>
          <w:rFonts w:hint="eastAsia" w:ascii="Times New Roman" w:hAnsi="Times New Roman"/>
          <w:sz w:val="20"/>
          <w:szCs w:val="20"/>
          <w:lang w:val="en-US" w:eastAsia="zh-CN"/>
        </w:rPr>
        <w:t>Figure 1. Pre-configured measurement gap configuration procedure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From this figure, gNB only needs to support one of UE initiated pre-MG request or LMF initiate pre-MG request, i.e., even without UL MAC CE, gNB can also send the final pre-configured MG via LMF initiated pre-configured MG request by step 5b and step 6. gNB does not necessarily need to support step 5a to complete the feature. Therefore, we think it is ok for gNB to support the UL MAC CE for pre-configured MG optionally.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gNB can optionally support the UL MAC CE for pre-configured MG.</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Some companies think whether gNB </w:t>
      </w:r>
      <w:r>
        <w:rPr>
          <w:rFonts w:hint="eastAsia" w:ascii="Times New Roman" w:hAnsi="Times New Roman" w:cs="Times New Roman"/>
          <w:sz w:val="20"/>
          <w:szCs w:val="20"/>
          <w:lang w:val="en-US" w:eastAsia="zh-CN"/>
        </w:rPr>
        <w:t xml:space="preserve">supports UL MAC CE </w:t>
      </w:r>
      <w:r>
        <w:rPr>
          <w:rFonts w:hint="eastAsia" w:ascii="Times New Roman" w:hAnsi="Times New Roman"/>
          <w:sz w:val="20"/>
          <w:szCs w:val="20"/>
          <w:lang w:val="en-US" w:eastAsia="zh-CN"/>
        </w:rPr>
        <w:t xml:space="preserve">optionally or </w:t>
      </w:r>
      <w:r>
        <w:rPr>
          <w:rFonts w:hint="eastAsia" w:ascii="Times New Roman" w:hAnsi="Times New Roman" w:cs="Times New Roman"/>
          <w:sz w:val="20"/>
          <w:szCs w:val="20"/>
          <w:lang w:val="en-US" w:eastAsia="zh-CN"/>
        </w:rPr>
        <w:t xml:space="preserve">compulsively should be indicated to UE in explicit signaling, e.g., RRC singaling. </w:t>
      </w:r>
      <w:r>
        <w:rPr>
          <w:rFonts w:hint="eastAsia" w:ascii="Times New Roman" w:hAnsi="Times New Roman"/>
          <w:sz w:val="20"/>
          <w:szCs w:val="20"/>
          <w:lang w:val="en-US" w:eastAsia="zh-CN"/>
        </w:rPr>
        <w:t xml:space="preserve">However, we do not think this information should be told to UE. There is no problem if UE sends UL MAC CE that gNB does not support; anyway the measurement gap that UE actually uses is the pre-confgiured MG indicated in the DL MAC CE, rather than the one requested in the UL MAC CE. UE should accept that the request MG in the UL MAC CE can be rejected by some reasons.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In addition, containing this indication in explicitly in RRC message seems like a configuration rather than a gNB capability, i.e., gNB can support it at one time, then not support it at another time. This is the new feature/functionality rather than a correction to a Rel-17.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Do not support explicit signaling in RRC message to tell UE gNB supports the UL MAC CE or not.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We think this can be left to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implementation if UE is not necessary to know the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capability. However, to make the stage-2 description more clear on how gNB handle the 5a and 5b in figure 1, it is no harm to add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behaviour in stage-2 specification. To be specific, the suggested change is shown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4"/>
              <w:numPr>
                <w:ilvl w:val="2"/>
                <w:numId w:val="0"/>
              </w:numPr>
              <w:ind w:leftChars="0"/>
            </w:pPr>
            <w:bookmarkStart w:id="5" w:name="_Toc109049812"/>
            <w:r>
              <w:t>7.7.2</w:t>
            </w:r>
            <w:r>
              <w:tab/>
            </w:r>
            <w:r>
              <w:t>Pre-configured Measurement Gap procedures</w:t>
            </w:r>
            <w:bookmarkEnd w:id="5"/>
          </w:p>
          <w:p>
            <w:r>
              <w:t>Figure 7.7.2-1 shows the general positioning procedure for Pre-configured Measurement Gap.</w:t>
            </w:r>
          </w:p>
          <w:p>
            <w:pPr>
              <w:pStyle w:val="88"/>
            </w:pPr>
            <w:r>
              <w:object>
                <v:shape id="_x0000_i1026" o:spt="75" type="#_x0000_t75" style="height:180pt;width:481.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pStyle w:val="197"/>
            </w:pPr>
            <w:r>
              <w:t>Figure 7.7.2-1: Pre-configured measurement gap configuration procedure</w:t>
            </w:r>
          </w:p>
          <w:p>
            <w:pPr>
              <w:pStyle w:val="94"/>
            </w:pPr>
            <w:r>
              <w:t>0.</w:t>
            </w:r>
            <w:r>
              <w:tab/>
            </w:r>
            <w:r>
              <w:t>LMF obtains the TRP information required for positioning services from the gNBs.</w:t>
            </w:r>
          </w:p>
          <w:p>
            <w:pPr>
              <w:pStyle w:val="94"/>
            </w:pPr>
            <w:r>
              <w:t>1.</w:t>
            </w:r>
            <w:r>
              <w:tab/>
            </w:r>
            <w:r>
              <w:t>The LMF provides the PRS information of the neighbour TRPs to the serving gNB and requests the serving gNBs to pre-configure measurement gap via NRPPa MEASUREMENT PRECONFIGURATION REQUIRED message.</w:t>
            </w:r>
          </w:p>
          <w:p>
            <w:pPr>
              <w:pStyle w:val="94"/>
            </w:pPr>
            <w:r>
              <w:t>2.</w:t>
            </w:r>
            <w:r>
              <w:tab/>
            </w:r>
            <w:r>
              <w:t>Based on the assistance information from the LMF and the UE capability, the serving gNB provides pre-configured measurement gap configuration(s) with associated ID(s) to the UE by sending RRC Reconfiguration message specified in TS 38.331 [14].</w:t>
            </w:r>
          </w:p>
          <w:p>
            <w:pPr>
              <w:pStyle w:val="94"/>
            </w:pPr>
            <w:r>
              <w:t>3.</w:t>
            </w:r>
            <w:r>
              <w:tab/>
            </w:r>
            <w:r>
              <w:t>The UE sends RRC Reconfiguration complete message to the gNB to confirm the reception of pre-configured measurement gap configuration(s).</w:t>
            </w:r>
          </w:p>
          <w:p>
            <w:pPr>
              <w:pStyle w:val="94"/>
            </w:pPr>
            <w:r>
              <w:t>4.</w:t>
            </w:r>
            <w:r>
              <w:tab/>
            </w:r>
            <w:r>
              <w:t>The gNB sends the confirmation message to the LMF to indicate the success of the pre-configuration via NRPPa MEASUREMENT PRECONFIGURATION CONFIRM message.</w:t>
            </w:r>
          </w:p>
          <w:p>
            <w:pPr>
              <w:pStyle w:val="94"/>
            </w:pPr>
            <w:r>
              <w:t>5a.</w:t>
            </w:r>
            <w:r>
              <w:tab/>
            </w:r>
            <w:r>
              <w:t>If the UE requires measurement gaps for performing the requested location measurements, and the triggering condition for UL MAC CE as specified in TS 38.331 [14] is met, the UE sends UL MAC CE Positioning Measurement Gap Activation/Deactivation Request to the gNB and indicates the requested measurement gap configuration based on the ID configured in step 1.</w:t>
            </w:r>
          </w:p>
          <w:p>
            <w:pPr>
              <w:pStyle w:val="94"/>
            </w:pPr>
            <w:r>
              <w:t>5b.</w:t>
            </w:r>
            <w:r>
              <w:tab/>
            </w:r>
            <w:r>
              <w:t>LMF may send the NRPPa MEASUREMENT ACTIVATION message to request for measurement gap activation.</w:t>
            </w:r>
          </w:p>
          <w:p>
            <w:pPr>
              <w:pStyle w:val="94"/>
              <w:numPr>
                <w:ilvl w:val="0"/>
                <w:numId w:val="8"/>
              </w:numPr>
              <w:rPr>
                <w:ins w:id="0" w:author="ZTE-Yu Pan" w:date="2022-11-03T09:48:31Z"/>
              </w:rPr>
            </w:pPr>
            <w:r>
              <w:t>Based on the request from the UE in step 5a or the request from the LMF in step 5b, the gNB may send DL MAC CE Positioning Measurement Gap Activation/Deactivation containing an ID to activate/deactivate the associated measurement gap.</w:t>
            </w:r>
          </w:p>
          <w:p>
            <w:pPr>
              <w:pStyle w:val="94"/>
              <w:numPr>
                <w:ilvl w:val="-1"/>
                <w:numId w:val="0"/>
              </w:numPr>
              <w:ind w:left="284" w:firstLine="0"/>
              <w:rPr>
                <w:rFonts w:hint="eastAsia" w:ascii="Times New Roman" w:hAnsi="Times New Roman"/>
                <w:sz w:val="20"/>
                <w:szCs w:val="20"/>
                <w:vertAlign w:val="baseline"/>
                <w:lang w:val="en-US" w:eastAsia="zh-CN"/>
              </w:rPr>
            </w:pPr>
            <w:ins w:id="1" w:author="ZTE-Yu Pan" w:date="2022-11-03T09:48:36Z">
              <w:r>
                <w:rPr>
                  <w:rFonts w:hint="eastAsia"/>
                  <w:lang w:val="en-US" w:eastAsia="zh-CN"/>
                </w:rPr>
                <w:t xml:space="preserve">Note: gNB optionally supports the UL MAC CE. In this step if gNB does not support the UL MAC CE, gNB sends DL MAC CE </w:t>
              </w:r>
            </w:ins>
            <w:ins w:id="2" w:author="ZTE-Yu Pan" w:date="2022-11-03T09:48:36Z">
              <w:r>
                <w:rPr/>
                <w:t>Positioning Measurement Gap Activation/Deactivation</w:t>
              </w:r>
            </w:ins>
            <w:ins w:id="3" w:author="ZTE-Yu Pan" w:date="2022-11-03T09:48:36Z">
              <w:r>
                <w:rPr>
                  <w:rFonts w:hint="eastAsia"/>
                  <w:lang w:val="en-US" w:eastAsia="zh-CN"/>
                </w:rPr>
                <w:t xml:space="preserve"> containing an ID that the associated measurement gap satisfies the LMF</w:t>
              </w:r>
            </w:ins>
            <w:ins w:id="4" w:author="ZTE-Yu Pan" w:date="2022-11-03T09:48:36Z">
              <w:r>
                <w:rPr>
                  <w:rFonts w:hint="default"/>
                  <w:lang w:val="en-US" w:eastAsia="zh-CN"/>
                </w:rPr>
                <w:t>’</w:t>
              </w:r>
            </w:ins>
            <w:ins w:id="5" w:author="ZTE-Yu Pan" w:date="2022-11-03T09:48:36Z">
              <w:r>
                <w:rPr>
                  <w:rFonts w:hint="eastAsia"/>
                  <w:lang w:val="en-US" w:eastAsia="zh-CN"/>
                </w:rPr>
                <w:t xml:space="preserve">s request in step 5b. </w:t>
              </w:r>
            </w:ins>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 draft CR of above change is also presented in R2-2212687[6].</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to add a note in stage-2 specification to clarify gNB</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behaviour when gNB does not support the UL MAC CE.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the following proposal is presented: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gNB can optionally support the UL MAC CE for pre-configured MG.</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Do not support explicit signaling in RRC message to tell UE gNB supports the UL MAC CE or not.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b/>
          <w:bCs/>
          <w:i/>
          <w:iCs/>
          <w:sz w:val="20"/>
          <w:szCs w:val="20"/>
          <w:lang w:val="en-US" w:eastAsia="zh-CN"/>
        </w:rPr>
        <w:t>Proposal 3: Support to add a note in stage-2 specification to clarify gNB</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behaviour when gNB does not support the UL MAC CE.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6" w:name="_Toc18404543"/>
      <w:bookmarkStart w:id="7" w:name="_Toc18413612"/>
      <w:bookmarkStart w:id="8" w:name="_Toc18403976"/>
      <w:r>
        <w:rPr>
          <w:rFonts w:cs="Arial"/>
          <w:kern w:val="0"/>
          <w:sz w:val="28"/>
          <w:szCs w:val="32"/>
        </w:rPr>
        <w:t>References</w:t>
      </w:r>
      <w:bookmarkEnd w:id="6"/>
      <w:bookmarkEnd w:id="7"/>
      <w:bookmarkEnd w:id="8"/>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#119-bis-e, 2022-10</w:t>
      </w:r>
      <w:r>
        <w:rPr>
          <w:rFonts w:ascii="Times New Roman" w:hAnsi="Times New Roman" w:eastAsia="宋体"/>
          <w:sz w:val="20"/>
          <w:szCs w:val="20"/>
          <w:lang w:val="en-US" w:eastAsia="zh-CN"/>
        </w:rPr>
        <w:t>.</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#106-bis-e, 2022-10</w:t>
      </w:r>
      <w:r>
        <w:rPr>
          <w:rFonts w:ascii="Times New Roman" w:hAnsi="Times New Roman" w:eastAsia="宋体"/>
          <w:sz w:val="20"/>
          <w:szCs w:val="20"/>
          <w:lang w:val="en-US" w:eastAsia="zh-CN"/>
        </w:rPr>
        <w:t>.</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#107-e, 2022-10</w:t>
      </w:r>
      <w:r>
        <w:rPr>
          <w:rFonts w:ascii="Times New Roman" w:hAnsi="Times New Roman" w:eastAsia="宋体"/>
          <w:sz w:val="20"/>
          <w:szCs w:val="20"/>
          <w:lang w:val="en-US" w:eastAsia="zh-CN"/>
        </w:rPr>
        <w:t>.</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38.413, NG Application Protocol (NGAP), 2022-06.</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sz w:val="20"/>
          <w:szCs w:val="20"/>
          <w:lang w:val="en-US" w:eastAsia="zh-CN"/>
        </w:rPr>
        <w:t xml:space="preserve">TS 38.305, </w:t>
      </w:r>
      <w:r>
        <w:rPr>
          <w:rFonts w:hint="eastAsia" w:ascii="Times New Roman" w:hAnsi="Times New Roman"/>
          <w:sz w:val="20"/>
          <w:szCs w:val="20"/>
        </w:rPr>
        <w:t>Stage 2 functional specification of</w:t>
      </w:r>
      <w:r>
        <w:rPr>
          <w:rFonts w:hint="eastAsia" w:ascii="Times New Roman" w:hAnsi="Times New Roman"/>
          <w:sz w:val="20"/>
          <w:szCs w:val="20"/>
          <w:lang w:val="en-US" w:eastAsia="zh-CN"/>
        </w:rPr>
        <w:t xml:space="preserve"> </w:t>
      </w:r>
      <w:r>
        <w:rPr>
          <w:rFonts w:hint="eastAsia" w:ascii="Times New Roman" w:hAnsi="Times New Roman"/>
          <w:sz w:val="20"/>
          <w:szCs w:val="20"/>
        </w:rPr>
        <w:t>User Equipment (UE) positioning in NG-RAN</w:t>
      </w:r>
      <w:r>
        <w:rPr>
          <w:rFonts w:hint="eastAsia" w:ascii="Times New Roman" w:hAnsi="Times New Roman"/>
          <w:sz w:val="20"/>
          <w:szCs w:val="20"/>
          <w:lang w:val="en-US" w:eastAsia="zh-CN"/>
        </w:rPr>
        <w:t>, 2022-09.</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sz w:val="20"/>
          <w:szCs w:val="20"/>
          <w:lang w:val="en-US" w:eastAsia="zh-CN"/>
        </w:rPr>
        <w:t>R2-2212687, Correction on the gNB's behaviour for pre-configured MG, 2022-11.</w:t>
      </w:r>
      <w:bookmarkStart w:id="9" w:name="_GoBack"/>
      <w:bookmarkEnd w:id="9"/>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DD06B903"/>
    <w:multiLevelType w:val="singleLevel"/>
    <w:tmpl w:val="DD06B903"/>
    <w:lvl w:ilvl="0" w:tentative="0">
      <w:start w:val="6"/>
      <w:numFmt w:val="decimal"/>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140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E4F18D7"/>
    <w:multiLevelType w:val="multilevel"/>
    <w:tmpl w:val="0E4F18D7"/>
    <w:lvl w:ilvl="0" w:tentative="0">
      <w:start w:val="1"/>
      <w:numFmt w:val="bullet"/>
      <w:lvlText w:val=""/>
      <w:lvlJc w:val="left"/>
      <w:pPr>
        <w:ind w:left="775" w:hanging="360"/>
      </w:pPr>
      <w:rPr>
        <w:rFonts w:hint="default" w:ascii="Symbol" w:hAnsi="Symbol"/>
      </w:rPr>
    </w:lvl>
    <w:lvl w:ilvl="1" w:tentative="0">
      <w:start w:val="1"/>
      <w:numFmt w:val="bullet"/>
      <w:lvlText w:val="o"/>
      <w:lvlJc w:val="left"/>
      <w:pPr>
        <w:ind w:left="1495" w:hanging="360"/>
      </w:pPr>
      <w:rPr>
        <w:rFonts w:hint="default" w:ascii="Courier New" w:hAnsi="Courier New" w:cs="Courier New"/>
      </w:rPr>
    </w:lvl>
    <w:lvl w:ilvl="2" w:tentative="0">
      <w:start w:val="1"/>
      <w:numFmt w:val="bullet"/>
      <w:lvlText w:val=""/>
      <w:lvlJc w:val="left"/>
      <w:pPr>
        <w:ind w:left="2215" w:hanging="360"/>
      </w:pPr>
      <w:rPr>
        <w:rFonts w:hint="default" w:ascii="Wingdings" w:hAnsi="Wingdings"/>
      </w:rPr>
    </w:lvl>
    <w:lvl w:ilvl="3" w:tentative="0">
      <w:start w:val="1"/>
      <w:numFmt w:val="bullet"/>
      <w:lvlText w:val=""/>
      <w:lvlJc w:val="left"/>
      <w:pPr>
        <w:ind w:left="2935" w:hanging="360"/>
      </w:pPr>
      <w:rPr>
        <w:rFonts w:hint="default" w:ascii="Symbol" w:hAnsi="Symbol"/>
      </w:rPr>
    </w:lvl>
    <w:lvl w:ilvl="4" w:tentative="0">
      <w:start w:val="1"/>
      <w:numFmt w:val="bullet"/>
      <w:lvlText w:val="o"/>
      <w:lvlJc w:val="left"/>
      <w:pPr>
        <w:ind w:left="3655" w:hanging="360"/>
      </w:pPr>
      <w:rPr>
        <w:rFonts w:hint="default" w:ascii="Courier New" w:hAnsi="Courier New" w:cs="Courier New"/>
      </w:rPr>
    </w:lvl>
    <w:lvl w:ilvl="5" w:tentative="0">
      <w:start w:val="1"/>
      <w:numFmt w:val="bullet"/>
      <w:lvlText w:val=""/>
      <w:lvlJc w:val="left"/>
      <w:pPr>
        <w:ind w:left="4375" w:hanging="360"/>
      </w:pPr>
      <w:rPr>
        <w:rFonts w:hint="default" w:ascii="Wingdings" w:hAnsi="Wingdings"/>
      </w:rPr>
    </w:lvl>
    <w:lvl w:ilvl="6" w:tentative="0">
      <w:start w:val="1"/>
      <w:numFmt w:val="bullet"/>
      <w:lvlText w:val=""/>
      <w:lvlJc w:val="left"/>
      <w:pPr>
        <w:ind w:left="5095" w:hanging="360"/>
      </w:pPr>
      <w:rPr>
        <w:rFonts w:hint="default" w:ascii="Symbol" w:hAnsi="Symbol"/>
      </w:rPr>
    </w:lvl>
    <w:lvl w:ilvl="7" w:tentative="0">
      <w:start w:val="1"/>
      <w:numFmt w:val="bullet"/>
      <w:lvlText w:val="o"/>
      <w:lvlJc w:val="left"/>
      <w:pPr>
        <w:ind w:left="5815" w:hanging="360"/>
      </w:pPr>
      <w:rPr>
        <w:rFonts w:hint="default" w:ascii="Courier New" w:hAnsi="Courier New" w:cs="Courier New"/>
      </w:rPr>
    </w:lvl>
    <w:lvl w:ilvl="8" w:tentative="0">
      <w:start w:val="1"/>
      <w:numFmt w:val="bullet"/>
      <w:lvlText w:val=""/>
      <w:lvlJc w:val="left"/>
      <w:pPr>
        <w:ind w:left="6535" w:hanging="360"/>
      </w:pPr>
      <w:rPr>
        <w:rFonts w:hint="default" w:ascii="Wingdings" w:hAnsi="Wingdings"/>
      </w:r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939010E"/>
    <w:multiLevelType w:val="multilevel"/>
    <w:tmpl w:val="693901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5"/>
  </w:num>
  <w:num w:numId="4">
    <w:abstractNumId w:val="6"/>
  </w:num>
  <w:num w:numId="5">
    <w:abstractNumId w:val="3"/>
  </w:num>
  <w:num w:numId="6">
    <w:abstractNumId w:val="8"/>
  </w:num>
  <w:num w:numId="7">
    <w:abstractNumId w:val="4"/>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A61BCC"/>
    <w:rsid w:val="01DB35BC"/>
    <w:rsid w:val="01E06294"/>
    <w:rsid w:val="02090528"/>
    <w:rsid w:val="02096E03"/>
    <w:rsid w:val="021A15C5"/>
    <w:rsid w:val="0276200A"/>
    <w:rsid w:val="02852DB6"/>
    <w:rsid w:val="02AF57A1"/>
    <w:rsid w:val="02B750FF"/>
    <w:rsid w:val="02C63FE5"/>
    <w:rsid w:val="02F13DD8"/>
    <w:rsid w:val="03397D1D"/>
    <w:rsid w:val="034C2C19"/>
    <w:rsid w:val="03695ACD"/>
    <w:rsid w:val="036E1C26"/>
    <w:rsid w:val="037439E2"/>
    <w:rsid w:val="03811AAC"/>
    <w:rsid w:val="038C6338"/>
    <w:rsid w:val="03BC3684"/>
    <w:rsid w:val="03CA6453"/>
    <w:rsid w:val="0427122D"/>
    <w:rsid w:val="04405CD4"/>
    <w:rsid w:val="04635DF4"/>
    <w:rsid w:val="04CA0EF3"/>
    <w:rsid w:val="04CD5789"/>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DF3B5A"/>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BCC7616"/>
    <w:rsid w:val="0BFC2A25"/>
    <w:rsid w:val="0C0E0547"/>
    <w:rsid w:val="0C34609D"/>
    <w:rsid w:val="0C4A196E"/>
    <w:rsid w:val="0C567D3B"/>
    <w:rsid w:val="0C7F2DB2"/>
    <w:rsid w:val="0CBA1583"/>
    <w:rsid w:val="0CBC415D"/>
    <w:rsid w:val="0CD249CC"/>
    <w:rsid w:val="0D4246F7"/>
    <w:rsid w:val="0D5B571E"/>
    <w:rsid w:val="0D8C3D57"/>
    <w:rsid w:val="0D9222C1"/>
    <w:rsid w:val="0DC045AB"/>
    <w:rsid w:val="0DFF7D07"/>
    <w:rsid w:val="0E374CA0"/>
    <w:rsid w:val="0E4A5545"/>
    <w:rsid w:val="0E6F0740"/>
    <w:rsid w:val="0EC0431F"/>
    <w:rsid w:val="0EC841AC"/>
    <w:rsid w:val="0F321E2D"/>
    <w:rsid w:val="0F4E2E70"/>
    <w:rsid w:val="0F6715A1"/>
    <w:rsid w:val="0F8070F6"/>
    <w:rsid w:val="0FA731D6"/>
    <w:rsid w:val="0FEB5B51"/>
    <w:rsid w:val="0FFB5943"/>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394E59"/>
    <w:rsid w:val="123B77FA"/>
    <w:rsid w:val="127D584B"/>
    <w:rsid w:val="1299671F"/>
    <w:rsid w:val="12A742B1"/>
    <w:rsid w:val="12C40C84"/>
    <w:rsid w:val="12E63AB1"/>
    <w:rsid w:val="13036F01"/>
    <w:rsid w:val="131813A1"/>
    <w:rsid w:val="13242D0D"/>
    <w:rsid w:val="13DC640D"/>
    <w:rsid w:val="141842FE"/>
    <w:rsid w:val="14352831"/>
    <w:rsid w:val="146B64E1"/>
    <w:rsid w:val="14993B21"/>
    <w:rsid w:val="14D73601"/>
    <w:rsid w:val="15014A40"/>
    <w:rsid w:val="15283F81"/>
    <w:rsid w:val="15442AC7"/>
    <w:rsid w:val="156B4B8B"/>
    <w:rsid w:val="15744B2F"/>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DC52D7"/>
    <w:rsid w:val="18F32BCE"/>
    <w:rsid w:val="18F47A1E"/>
    <w:rsid w:val="18FC4F8D"/>
    <w:rsid w:val="18FF4ABB"/>
    <w:rsid w:val="19343406"/>
    <w:rsid w:val="19D33619"/>
    <w:rsid w:val="1A45032B"/>
    <w:rsid w:val="1A640E62"/>
    <w:rsid w:val="1A694128"/>
    <w:rsid w:val="1A713779"/>
    <w:rsid w:val="1A7743B4"/>
    <w:rsid w:val="1A84217D"/>
    <w:rsid w:val="1A9B1F53"/>
    <w:rsid w:val="1ABB54B3"/>
    <w:rsid w:val="1ADD47AF"/>
    <w:rsid w:val="1AE025B8"/>
    <w:rsid w:val="1B27429F"/>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F853F14"/>
    <w:rsid w:val="1F8E0455"/>
    <w:rsid w:val="1FA76059"/>
    <w:rsid w:val="1FAF272D"/>
    <w:rsid w:val="1FC76FC8"/>
    <w:rsid w:val="1FDB17D6"/>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783992"/>
    <w:rsid w:val="218F6DAE"/>
    <w:rsid w:val="21A40526"/>
    <w:rsid w:val="21D36B48"/>
    <w:rsid w:val="21D93ECC"/>
    <w:rsid w:val="221B7641"/>
    <w:rsid w:val="222E4F94"/>
    <w:rsid w:val="223B5FD0"/>
    <w:rsid w:val="224F5646"/>
    <w:rsid w:val="229A0A46"/>
    <w:rsid w:val="22BD0C78"/>
    <w:rsid w:val="22C46B6A"/>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275338"/>
    <w:rsid w:val="263E633F"/>
    <w:rsid w:val="267E599C"/>
    <w:rsid w:val="26995B41"/>
    <w:rsid w:val="26C17FC8"/>
    <w:rsid w:val="26D04B06"/>
    <w:rsid w:val="27604395"/>
    <w:rsid w:val="27771F24"/>
    <w:rsid w:val="27997F2B"/>
    <w:rsid w:val="27B132D6"/>
    <w:rsid w:val="27B94A5B"/>
    <w:rsid w:val="27FF1FDA"/>
    <w:rsid w:val="28026CAF"/>
    <w:rsid w:val="28915210"/>
    <w:rsid w:val="28937E74"/>
    <w:rsid w:val="28BA6C7F"/>
    <w:rsid w:val="29095102"/>
    <w:rsid w:val="293E1B9C"/>
    <w:rsid w:val="299F2C32"/>
    <w:rsid w:val="29A240AE"/>
    <w:rsid w:val="29A81AA0"/>
    <w:rsid w:val="29B32846"/>
    <w:rsid w:val="29ED63D5"/>
    <w:rsid w:val="2A275682"/>
    <w:rsid w:val="2A275D46"/>
    <w:rsid w:val="2AA14025"/>
    <w:rsid w:val="2AA2481F"/>
    <w:rsid w:val="2ACA4643"/>
    <w:rsid w:val="2B2348E2"/>
    <w:rsid w:val="2B410587"/>
    <w:rsid w:val="2B5D0645"/>
    <w:rsid w:val="2B8D6E28"/>
    <w:rsid w:val="2B907720"/>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2F3B6774"/>
    <w:rsid w:val="300160A4"/>
    <w:rsid w:val="3003631E"/>
    <w:rsid w:val="3013539D"/>
    <w:rsid w:val="30745F5B"/>
    <w:rsid w:val="3078124A"/>
    <w:rsid w:val="3090209F"/>
    <w:rsid w:val="30953FB5"/>
    <w:rsid w:val="30B900CD"/>
    <w:rsid w:val="30EF2DA4"/>
    <w:rsid w:val="31623402"/>
    <w:rsid w:val="317F5A91"/>
    <w:rsid w:val="31EB4942"/>
    <w:rsid w:val="31EC5E5F"/>
    <w:rsid w:val="32187B45"/>
    <w:rsid w:val="32362071"/>
    <w:rsid w:val="3273050E"/>
    <w:rsid w:val="32891F62"/>
    <w:rsid w:val="328C1583"/>
    <w:rsid w:val="32BA51FE"/>
    <w:rsid w:val="32C9080C"/>
    <w:rsid w:val="32CA0CF4"/>
    <w:rsid w:val="32E51067"/>
    <w:rsid w:val="32FC45E1"/>
    <w:rsid w:val="334275F5"/>
    <w:rsid w:val="33636F14"/>
    <w:rsid w:val="33670485"/>
    <w:rsid w:val="33C54618"/>
    <w:rsid w:val="33F922E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5B14CD"/>
    <w:rsid w:val="386F3208"/>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774C42"/>
    <w:rsid w:val="3A891A0E"/>
    <w:rsid w:val="3A8950EF"/>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984876"/>
    <w:rsid w:val="3D995F78"/>
    <w:rsid w:val="3DAC0E95"/>
    <w:rsid w:val="3E7A082F"/>
    <w:rsid w:val="3E926EC3"/>
    <w:rsid w:val="3E93478A"/>
    <w:rsid w:val="3E9F10BF"/>
    <w:rsid w:val="3EAB4933"/>
    <w:rsid w:val="3EC40624"/>
    <w:rsid w:val="3F0875E3"/>
    <w:rsid w:val="3F09726C"/>
    <w:rsid w:val="3F1F25CF"/>
    <w:rsid w:val="3F4275F7"/>
    <w:rsid w:val="3F495E7B"/>
    <w:rsid w:val="3F5B21D1"/>
    <w:rsid w:val="3F73510D"/>
    <w:rsid w:val="3F8759C3"/>
    <w:rsid w:val="3FB60A94"/>
    <w:rsid w:val="3FBD74AC"/>
    <w:rsid w:val="402D7D95"/>
    <w:rsid w:val="402F67F2"/>
    <w:rsid w:val="402F7D1A"/>
    <w:rsid w:val="405C3CCB"/>
    <w:rsid w:val="405E7B10"/>
    <w:rsid w:val="40AC19C0"/>
    <w:rsid w:val="40E74724"/>
    <w:rsid w:val="411531A3"/>
    <w:rsid w:val="414B0A93"/>
    <w:rsid w:val="415723A1"/>
    <w:rsid w:val="41643432"/>
    <w:rsid w:val="41C0096A"/>
    <w:rsid w:val="421B0E01"/>
    <w:rsid w:val="42397238"/>
    <w:rsid w:val="42481B2A"/>
    <w:rsid w:val="428328E7"/>
    <w:rsid w:val="42F81741"/>
    <w:rsid w:val="42FD5B58"/>
    <w:rsid w:val="437906BF"/>
    <w:rsid w:val="43896179"/>
    <w:rsid w:val="43945CC5"/>
    <w:rsid w:val="43BC7AB7"/>
    <w:rsid w:val="43CE3BC6"/>
    <w:rsid w:val="43FB5AF0"/>
    <w:rsid w:val="440B4BBE"/>
    <w:rsid w:val="44211E9A"/>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25B05"/>
    <w:rsid w:val="4684656F"/>
    <w:rsid w:val="46867C6B"/>
    <w:rsid w:val="46C23027"/>
    <w:rsid w:val="46CC7A0B"/>
    <w:rsid w:val="47047ED5"/>
    <w:rsid w:val="470D32F9"/>
    <w:rsid w:val="473D266B"/>
    <w:rsid w:val="4745676F"/>
    <w:rsid w:val="47485A32"/>
    <w:rsid w:val="47A30EFE"/>
    <w:rsid w:val="47B952BD"/>
    <w:rsid w:val="47FE7D60"/>
    <w:rsid w:val="48110BF4"/>
    <w:rsid w:val="48200D75"/>
    <w:rsid w:val="48283643"/>
    <w:rsid w:val="484C3C28"/>
    <w:rsid w:val="48516D40"/>
    <w:rsid w:val="486A5C7B"/>
    <w:rsid w:val="48BB3F94"/>
    <w:rsid w:val="48DE0121"/>
    <w:rsid w:val="48DF2E4F"/>
    <w:rsid w:val="48E03D9C"/>
    <w:rsid w:val="490B656E"/>
    <w:rsid w:val="492A3C7B"/>
    <w:rsid w:val="49374149"/>
    <w:rsid w:val="495C016E"/>
    <w:rsid w:val="49613924"/>
    <w:rsid w:val="496D0F3E"/>
    <w:rsid w:val="49736122"/>
    <w:rsid w:val="49BA69E4"/>
    <w:rsid w:val="49C91669"/>
    <w:rsid w:val="49E12571"/>
    <w:rsid w:val="49E378C6"/>
    <w:rsid w:val="4A2C24D8"/>
    <w:rsid w:val="4A5F7DDD"/>
    <w:rsid w:val="4A834EBE"/>
    <w:rsid w:val="4AB03CA7"/>
    <w:rsid w:val="4ACF66EF"/>
    <w:rsid w:val="4B3040AF"/>
    <w:rsid w:val="4B55574A"/>
    <w:rsid w:val="4B8B3072"/>
    <w:rsid w:val="4BA90131"/>
    <w:rsid w:val="4BB36285"/>
    <w:rsid w:val="4BD35EC5"/>
    <w:rsid w:val="4BF55CE7"/>
    <w:rsid w:val="4C1B3C0A"/>
    <w:rsid w:val="4C4846F9"/>
    <w:rsid w:val="4CAC205F"/>
    <w:rsid w:val="4CB652AF"/>
    <w:rsid w:val="4CBC728A"/>
    <w:rsid w:val="4CD02623"/>
    <w:rsid w:val="4CFB69A6"/>
    <w:rsid w:val="4D2316EA"/>
    <w:rsid w:val="4D267491"/>
    <w:rsid w:val="4D830955"/>
    <w:rsid w:val="4DBA0BBF"/>
    <w:rsid w:val="4DF641D3"/>
    <w:rsid w:val="4E3E017D"/>
    <w:rsid w:val="4E595188"/>
    <w:rsid w:val="4E5F59DA"/>
    <w:rsid w:val="4E9C207E"/>
    <w:rsid w:val="4EA44C2A"/>
    <w:rsid w:val="4EB52600"/>
    <w:rsid w:val="4EF04DAF"/>
    <w:rsid w:val="4EF23E87"/>
    <w:rsid w:val="4F2941D5"/>
    <w:rsid w:val="4FAB0141"/>
    <w:rsid w:val="4FF8306F"/>
    <w:rsid w:val="4FFC0A94"/>
    <w:rsid w:val="50081059"/>
    <w:rsid w:val="503130FA"/>
    <w:rsid w:val="509C4E92"/>
    <w:rsid w:val="50EA436D"/>
    <w:rsid w:val="50F36CD9"/>
    <w:rsid w:val="512E641B"/>
    <w:rsid w:val="517D059D"/>
    <w:rsid w:val="5187443E"/>
    <w:rsid w:val="519A289D"/>
    <w:rsid w:val="51FA56D9"/>
    <w:rsid w:val="521723B7"/>
    <w:rsid w:val="523F7F97"/>
    <w:rsid w:val="52FA6FA7"/>
    <w:rsid w:val="53047529"/>
    <w:rsid w:val="53B9060B"/>
    <w:rsid w:val="54107975"/>
    <w:rsid w:val="5451551D"/>
    <w:rsid w:val="548B3E8B"/>
    <w:rsid w:val="548C253C"/>
    <w:rsid w:val="548C2C0D"/>
    <w:rsid w:val="54D6790A"/>
    <w:rsid w:val="54DF4ADE"/>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102FF"/>
    <w:rsid w:val="596D2668"/>
    <w:rsid w:val="596F34AA"/>
    <w:rsid w:val="59974D7F"/>
    <w:rsid w:val="59C407FC"/>
    <w:rsid w:val="59C754AB"/>
    <w:rsid w:val="59E079AB"/>
    <w:rsid w:val="5A375749"/>
    <w:rsid w:val="5A5A162D"/>
    <w:rsid w:val="5A6511C0"/>
    <w:rsid w:val="5A726BA0"/>
    <w:rsid w:val="5AB04EA5"/>
    <w:rsid w:val="5AB82FDD"/>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72BD6"/>
    <w:rsid w:val="5D8D143F"/>
    <w:rsid w:val="5DF13FC8"/>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5FE23663"/>
    <w:rsid w:val="600E7577"/>
    <w:rsid w:val="601A7A49"/>
    <w:rsid w:val="602F4794"/>
    <w:rsid w:val="607F4912"/>
    <w:rsid w:val="60881A7C"/>
    <w:rsid w:val="609751E5"/>
    <w:rsid w:val="60C10976"/>
    <w:rsid w:val="60EF25B7"/>
    <w:rsid w:val="61563C9D"/>
    <w:rsid w:val="61C16E82"/>
    <w:rsid w:val="61CB5141"/>
    <w:rsid w:val="61D81A5C"/>
    <w:rsid w:val="61ED67CB"/>
    <w:rsid w:val="61FB7175"/>
    <w:rsid w:val="620D1678"/>
    <w:rsid w:val="624F1D5A"/>
    <w:rsid w:val="62B8321C"/>
    <w:rsid w:val="630962B4"/>
    <w:rsid w:val="63766DF5"/>
    <w:rsid w:val="63BE6B4B"/>
    <w:rsid w:val="63D91547"/>
    <w:rsid w:val="63E41E32"/>
    <w:rsid w:val="6406254B"/>
    <w:rsid w:val="643636FB"/>
    <w:rsid w:val="64522BD2"/>
    <w:rsid w:val="646766DC"/>
    <w:rsid w:val="648A4A7E"/>
    <w:rsid w:val="64A35F70"/>
    <w:rsid w:val="64B43FCC"/>
    <w:rsid w:val="64E010F2"/>
    <w:rsid w:val="6503009D"/>
    <w:rsid w:val="651E5E20"/>
    <w:rsid w:val="65535A1B"/>
    <w:rsid w:val="65654DFF"/>
    <w:rsid w:val="657E2D0B"/>
    <w:rsid w:val="657F68B0"/>
    <w:rsid w:val="65817DB1"/>
    <w:rsid w:val="65D84197"/>
    <w:rsid w:val="65F12F76"/>
    <w:rsid w:val="65FE510C"/>
    <w:rsid w:val="660E507B"/>
    <w:rsid w:val="66373410"/>
    <w:rsid w:val="663D2A37"/>
    <w:rsid w:val="66576902"/>
    <w:rsid w:val="669369C9"/>
    <w:rsid w:val="66943B2D"/>
    <w:rsid w:val="66A9581B"/>
    <w:rsid w:val="66D82AA7"/>
    <w:rsid w:val="66E9436F"/>
    <w:rsid w:val="670859AA"/>
    <w:rsid w:val="67165E6D"/>
    <w:rsid w:val="675A1CF7"/>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6F7525"/>
    <w:rsid w:val="68C11A08"/>
    <w:rsid w:val="68CC70D7"/>
    <w:rsid w:val="69291ACC"/>
    <w:rsid w:val="693D6722"/>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387634"/>
    <w:rsid w:val="6B5068BA"/>
    <w:rsid w:val="6BAC6702"/>
    <w:rsid w:val="6BFF0085"/>
    <w:rsid w:val="6C2F5929"/>
    <w:rsid w:val="6C321BE0"/>
    <w:rsid w:val="6C5569A0"/>
    <w:rsid w:val="6C954AC2"/>
    <w:rsid w:val="6CBE6C13"/>
    <w:rsid w:val="6D17028B"/>
    <w:rsid w:val="6D2552D8"/>
    <w:rsid w:val="6D302D5D"/>
    <w:rsid w:val="6D3A5E13"/>
    <w:rsid w:val="6D3C235D"/>
    <w:rsid w:val="6D935AB0"/>
    <w:rsid w:val="6DA62403"/>
    <w:rsid w:val="6DAB624E"/>
    <w:rsid w:val="6DEF387C"/>
    <w:rsid w:val="6DF5498C"/>
    <w:rsid w:val="6E087119"/>
    <w:rsid w:val="6E0A3A07"/>
    <w:rsid w:val="6E372360"/>
    <w:rsid w:val="6E4F724A"/>
    <w:rsid w:val="6E60770D"/>
    <w:rsid w:val="6EB80F65"/>
    <w:rsid w:val="6F037853"/>
    <w:rsid w:val="6F0B0650"/>
    <w:rsid w:val="6F57168C"/>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EF2FA5"/>
    <w:rsid w:val="720E19E5"/>
    <w:rsid w:val="7210341D"/>
    <w:rsid w:val="723E6D09"/>
    <w:rsid w:val="725F7758"/>
    <w:rsid w:val="7261110F"/>
    <w:rsid w:val="728202A5"/>
    <w:rsid w:val="72C12A96"/>
    <w:rsid w:val="73624F26"/>
    <w:rsid w:val="736C6888"/>
    <w:rsid w:val="737F4DAF"/>
    <w:rsid w:val="739B1EBD"/>
    <w:rsid w:val="73AF18CB"/>
    <w:rsid w:val="73B9425D"/>
    <w:rsid w:val="73ED4A58"/>
    <w:rsid w:val="73F12374"/>
    <w:rsid w:val="740422B3"/>
    <w:rsid w:val="74133F14"/>
    <w:rsid w:val="74796ABE"/>
    <w:rsid w:val="74A87093"/>
    <w:rsid w:val="74C80433"/>
    <w:rsid w:val="74E229B4"/>
    <w:rsid w:val="74E9694C"/>
    <w:rsid w:val="74EC26A7"/>
    <w:rsid w:val="75034CF7"/>
    <w:rsid w:val="754915E5"/>
    <w:rsid w:val="759318B9"/>
    <w:rsid w:val="75DF32A0"/>
    <w:rsid w:val="75ED010F"/>
    <w:rsid w:val="760A43BF"/>
    <w:rsid w:val="761321E0"/>
    <w:rsid w:val="761450E8"/>
    <w:rsid w:val="765D589D"/>
    <w:rsid w:val="76732694"/>
    <w:rsid w:val="76A133C0"/>
    <w:rsid w:val="76D10012"/>
    <w:rsid w:val="76D36025"/>
    <w:rsid w:val="76EA3EA7"/>
    <w:rsid w:val="77250572"/>
    <w:rsid w:val="772F2936"/>
    <w:rsid w:val="773F3622"/>
    <w:rsid w:val="776B6DA8"/>
    <w:rsid w:val="779D5554"/>
    <w:rsid w:val="77AF6C41"/>
    <w:rsid w:val="77B21E06"/>
    <w:rsid w:val="77DE796E"/>
    <w:rsid w:val="78035215"/>
    <w:rsid w:val="780F0912"/>
    <w:rsid w:val="784F6AB7"/>
    <w:rsid w:val="78D61CB2"/>
    <w:rsid w:val="78E83B36"/>
    <w:rsid w:val="78F104FB"/>
    <w:rsid w:val="78FD61AA"/>
    <w:rsid w:val="79493EB1"/>
    <w:rsid w:val="79572CF4"/>
    <w:rsid w:val="797C66CF"/>
    <w:rsid w:val="79A21387"/>
    <w:rsid w:val="79BF3867"/>
    <w:rsid w:val="7A0948B3"/>
    <w:rsid w:val="7A674481"/>
    <w:rsid w:val="7A7550A6"/>
    <w:rsid w:val="7AAF3771"/>
    <w:rsid w:val="7ADA2E94"/>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B82FCE"/>
    <w:rsid w:val="7EFE1A4D"/>
    <w:rsid w:val="7F2137F9"/>
    <w:rsid w:val="7F326B8C"/>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0maintext"/>
    <w:basedOn w:val="1"/>
    <w:qFormat/>
    <w:uiPriority w:val="99"/>
    <w:rPr>
      <w:rFonts w:ascii="Times New Roman" w:hAnsi="Times New Roman" w:eastAsia="宋体"/>
      <w:sz w:val="16"/>
      <w:lang w:val="en-US" w:eastAsia="zh-CN"/>
    </w:rPr>
  </w:style>
  <w:style w:type="paragraph" w:customStyle="1" w:styleId="289">
    <w:name w:val="3gppagreements"/>
    <w:basedOn w:val="1"/>
    <w:qFormat/>
    <w:uiPriority w:val="0"/>
    <w:pPr>
      <w:spacing w:before="100" w:beforeAutospacing="1" w:after="100" w:afterAutospacing="1"/>
    </w:pPr>
    <w:rPr>
      <w:rFonts w:ascii="宋体" w:hAnsi="宋体" w:eastAsia="宋体" w:cs="宋体"/>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2496</Words>
  <Characters>14229</Characters>
  <Lines>118</Lines>
  <Paragraphs>33</Paragraphs>
  <TotalTime>23</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2022-11-04T07:13:50Z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8D62066D3C6A4EC292B77AA7DAE13D7E</vt:lpwstr>
  </property>
</Properties>
</file>